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4722817F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4E1264">
        <w:rPr>
          <w:rFonts w:ascii="Arial" w:hAnsi="Arial"/>
          <w:b/>
          <w:noProof/>
          <w:sz w:val="24"/>
        </w:rPr>
        <w:t>15233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3C374E8F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DC_8A_</w:t>
      </w:r>
      <w:r w:rsidR="008E7B12">
        <w:rPr>
          <w:rFonts w:ascii="Arial" w:hAnsi="Arial" w:cs="Arial"/>
        </w:rPr>
        <w:t>n40</w:t>
      </w:r>
      <w:r w:rsidR="00DF38AE" w:rsidRPr="00DF38AE">
        <w:rPr>
          <w:rFonts w:ascii="Arial" w:hAnsi="Arial" w:cs="Arial"/>
        </w:rPr>
        <w:t>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06EDE108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DC_8A_</w:t>
      </w:r>
      <w:r w:rsidR="008E7B12">
        <w:t>n40</w:t>
      </w:r>
      <w:r w:rsidR="00EC5AB6" w:rsidRPr="00EC5AB6">
        <w:t>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53A2DFA" w14:textId="77777777" w:rsidR="004E1264" w:rsidRPr="00CE0A7F" w:rsidRDefault="004E1264" w:rsidP="004E1264">
      <w:pPr>
        <w:pStyle w:val="Heading2"/>
        <w:rPr>
          <w:ins w:id="1" w:author="JOH, Nokia" w:date="2020-10-23T14:10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0:00Z">
        <w:r>
          <w:rPr>
            <w:rFonts w:hint="eastAsia"/>
            <w:lang w:eastAsia="zh-TW"/>
          </w:rPr>
          <w:lastRenderedPageBreak/>
          <w:t>6.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DC_8A_</w:t>
        </w:r>
        <w:r>
          <w:rPr>
            <w:lang w:eastAsia="zh-TW"/>
          </w:rPr>
          <w:t>n40</w:t>
        </w:r>
        <w:r w:rsidRPr="003C62F0">
          <w:rPr>
            <w:lang w:eastAsia="zh-TW"/>
          </w:rPr>
          <w:t>A-n258</w:t>
        </w:r>
      </w:ins>
    </w:p>
    <w:p w14:paraId="6402B9D8" w14:textId="77777777" w:rsidR="004E1264" w:rsidRPr="004665B8" w:rsidRDefault="004E1264" w:rsidP="004E1264">
      <w:pPr>
        <w:pStyle w:val="Heading3"/>
        <w:rPr>
          <w:ins w:id="4" w:author="JOH, Nokia" w:date="2020-10-23T14:10:00Z"/>
          <w:rFonts w:cs="Arial"/>
          <w:szCs w:val="28"/>
          <w:lang w:eastAsia="ja-JP"/>
        </w:rPr>
      </w:pPr>
      <w:bookmarkStart w:id="5" w:name="_Toc49847408"/>
      <w:ins w:id="6" w:author="JOH, Nokia" w:date="2020-10-23T14:10:00Z">
        <w:r>
          <w:rPr>
            <w:rFonts w:cs="Arial"/>
            <w:szCs w:val="28"/>
            <w:lang w:eastAsia="zh-CN"/>
          </w:rPr>
          <w:t>6.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57A06E22" w14:textId="77777777" w:rsidR="004E1264" w:rsidRDefault="004E1264" w:rsidP="004E1264">
      <w:pPr>
        <w:keepNext/>
        <w:spacing w:before="120" w:after="120"/>
        <w:jc w:val="center"/>
        <w:rPr>
          <w:ins w:id="7" w:author="JOH, Nokia" w:date="2020-10-23T14:10:00Z"/>
          <w:rFonts w:ascii="Arial" w:hAnsi="Arial" w:cs="Arial"/>
          <w:b/>
          <w:lang w:eastAsia="zh-TW"/>
        </w:rPr>
      </w:pPr>
      <w:ins w:id="8" w:author="JOH, Nokia" w:date="2020-10-23T14:10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4E1264" w:rsidRPr="00C1028E" w14:paraId="1400F40B" w14:textId="77777777" w:rsidTr="00CE44D1">
        <w:trPr>
          <w:jc w:val="center"/>
          <w:ins w:id="9" w:author="JOH, Nokia" w:date="2020-10-23T14:10:00Z"/>
        </w:trPr>
        <w:tc>
          <w:tcPr>
            <w:tcW w:w="1521" w:type="dxa"/>
            <w:vMerge w:val="restart"/>
            <w:vAlign w:val="center"/>
          </w:tcPr>
          <w:p w14:paraId="40ADDFF3" w14:textId="77777777" w:rsidR="004E1264" w:rsidRPr="00610ADF" w:rsidRDefault="004E1264" w:rsidP="00CE44D1">
            <w:pPr>
              <w:pStyle w:val="TAH"/>
              <w:rPr>
                <w:ins w:id="10" w:author="JOH, Nokia" w:date="2020-10-23T14:10:00Z"/>
                <w:rFonts w:cs="Arial"/>
                <w:szCs w:val="18"/>
              </w:rPr>
            </w:pPr>
            <w:ins w:id="11" w:author="JOH, Nokia" w:date="2020-10-23T14:10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69753FB2" w14:textId="77777777" w:rsidR="004E1264" w:rsidRPr="00610ADF" w:rsidRDefault="004E1264" w:rsidP="00CE44D1">
            <w:pPr>
              <w:pStyle w:val="TAH"/>
              <w:rPr>
                <w:ins w:id="12" w:author="JOH, Nokia" w:date="2020-10-23T14:10:00Z"/>
                <w:rFonts w:cs="Arial"/>
                <w:szCs w:val="18"/>
              </w:rPr>
            </w:pPr>
            <w:ins w:id="13" w:author="JOH, Nokia" w:date="2020-10-23T14:10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219885F" w14:textId="77777777" w:rsidR="004E1264" w:rsidRPr="00610ADF" w:rsidRDefault="004E1264" w:rsidP="00CE44D1">
            <w:pPr>
              <w:pStyle w:val="TAH"/>
              <w:rPr>
                <w:ins w:id="14" w:author="JOH, Nokia" w:date="2020-10-23T14:10:00Z"/>
                <w:rFonts w:cs="Arial"/>
                <w:szCs w:val="18"/>
              </w:rPr>
            </w:pPr>
            <w:ins w:id="15" w:author="JOH, Nokia" w:date="2020-10-23T14:10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8919641" w14:textId="77777777" w:rsidR="004E1264" w:rsidRPr="00610ADF" w:rsidRDefault="004E1264" w:rsidP="00CE44D1">
            <w:pPr>
              <w:pStyle w:val="TAH"/>
              <w:rPr>
                <w:ins w:id="16" w:author="JOH, Nokia" w:date="2020-10-23T14:10:00Z"/>
                <w:rFonts w:cs="Arial"/>
                <w:szCs w:val="18"/>
              </w:rPr>
            </w:pPr>
            <w:ins w:id="17" w:author="JOH, Nokia" w:date="2020-10-23T14:10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43E0B1D" w14:textId="77777777" w:rsidR="004E1264" w:rsidRPr="00610ADF" w:rsidRDefault="004E1264" w:rsidP="00CE44D1">
            <w:pPr>
              <w:pStyle w:val="TAH"/>
              <w:rPr>
                <w:ins w:id="18" w:author="JOH, Nokia" w:date="2020-10-23T14:10:00Z"/>
                <w:rFonts w:cs="Arial"/>
                <w:szCs w:val="18"/>
              </w:rPr>
            </w:pPr>
            <w:ins w:id="19" w:author="JOH, Nokia" w:date="2020-10-23T14:10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1B3D26A9" w14:textId="77777777" w:rsidR="004E1264" w:rsidRPr="00610ADF" w:rsidRDefault="004E1264" w:rsidP="00CE44D1">
            <w:pPr>
              <w:pStyle w:val="TAH"/>
              <w:rPr>
                <w:ins w:id="20" w:author="JOH, Nokia" w:date="2020-10-23T14:10:00Z"/>
                <w:rFonts w:cs="Arial"/>
                <w:szCs w:val="18"/>
              </w:rPr>
            </w:pPr>
            <w:ins w:id="21" w:author="JOH, Nokia" w:date="2020-10-23T14:10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4E1264" w:rsidRPr="00C1028E" w14:paraId="1A704248" w14:textId="77777777" w:rsidTr="00CE44D1">
        <w:trPr>
          <w:jc w:val="center"/>
          <w:ins w:id="22" w:author="JOH, Nokia" w:date="2020-10-23T14:10:00Z"/>
        </w:trPr>
        <w:tc>
          <w:tcPr>
            <w:tcW w:w="1521" w:type="dxa"/>
            <w:vMerge/>
          </w:tcPr>
          <w:p w14:paraId="039F0AE3" w14:textId="77777777" w:rsidR="004E1264" w:rsidRPr="00C1028E" w:rsidRDefault="004E1264" w:rsidP="00CE44D1">
            <w:pPr>
              <w:pStyle w:val="TAL"/>
              <w:rPr>
                <w:ins w:id="23" w:author="JOH, Nokia" w:date="2020-10-23T14:10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0771657C" w14:textId="77777777" w:rsidR="004E1264" w:rsidRPr="00C1028E" w:rsidRDefault="004E1264" w:rsidP="00CE44D1">
            <w:pPr>
              <w:pStyle w:val="TAL"/>
              <w:rPr>
                <w:ins w:id="24" w:author="JOH, Nokia" w:date="2020-10-23T14:10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44EF04F" w14:textId="77777777" w:rsidR="004E1264" w:rsidRPr="00C1028E" w:rsidRDefault="004E1264" w:rsidP="00CE44D1">
            <w:pPr>
              <w:pStyle w:val="TAH"/>
              <w:rPr>
                <w:ins w:id="25" w:author="JOH, Nokia" w:date="2020-10-23T14:10:00Z"/>
                <w:rFonts w:cs="Arial"/>
                <w:szCs w:val="18"/>
              </w:rPr>
            </w:pPr>
            <w:ins w:id="26" w:author="JOH, Nokia" w:date="2020-10-23T14:10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365CB43" w14:textId="77777777" w:rsidR="004E1264" w:rsidRPr="00C1028E" w:rsidRDefault="004E1264" w:rsidP="00CE44D1">
            <w:pPr>
              <w:pStyle w:val="TAH"/>
              <w:rPr>
                <w:ins w:id="27" w:author="JOH, Nokia" w:date="2020-10-23T14:10:00Z"/>
                <w:rFonts w:cs="Arial"/>
                <w:szCs w:val="18"/>
              </w:rPr>
            </w:pPr>
            <w:ins w:id="28" w:author="JOH, Nokia" w:date="2020-10-23T14:10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3338488" w14:textId="77777777" w:rsidR="004E1264" w:rsidRPr="00C1028E" w:rsidRDefault="004E1264" w:rsidP="00CE44D1">
            <w:pPr>
              <w:pStyle w:val="TAH"/>
              <w:rPr>
                <w:ins w:id="29" w:author="JOH, Nokia" w:date="2020-10-23T14:10:00Z"/>
                <w:rFonts w:cs="Arial"/>
                <w:szCs w:val="18"/>
              </w:rPr>
            </w:pPr>
          </w:p>
        </w:tc>
      </w:tr>
      <w:tr w:rsidR="004E1264" w:rsidRPr="00C1028E" w14:paraId="0DE2BF8A" w14:textId="77777777" w:rsidTr="00CE44D1">
        <w:trPr>
          <w:jc w:val="center"/>
          <w:ins w:id="30" w:author="JOH, Nokia" w:date="2020-10-23T14:10:00Z"/>
        </w:trPr>
        <w:tc>
          <w:tcPr>
            <w:tcW w:w="1521" w:type="dxa"/>
            <w:vMerge/>
          </w:tcPr>
          <w:p w14:paraId="5FAB74C8" w14:textId="77777777" w:rsidR="004E1264" w:rsidRPr="00C1028E" w:rsidRDefault="004E1264" w:rsidP="00CE44D1">
            <w:pPr>
              <w:pStyle w:val="TAL"/>
              <w:rPr>
                <w:ins w:id="31" w:author="JOH, Nokia" w:date="2020-10-23T14:10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4FAC1870" w14:textId="77777777" w:rsidR="004E1264" w:rsidRPr="00C1028E" w:rsidRDefault="004E1264" w:rsidP="00CE44D1">
            <w:pPr>
              <w:pStyle w:val="TAL"/>
              <w:rPr>
                <w:ins w:id="32" w:author="JOH, Nokia" w:date="2020-10-23T14:10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8325D3A" w14:textId="77777777" w:rsidR="004E1264" w:rsidRPr="00C1028E" w:rsidRDefault="004E1264" w:rsidP="00CE44D1">
            <w:pPr>
              <w:pStyle w:val="TAH"/>
              <w:rPr>
                <w:ins w:id="33" w:author="JOH, Nokia" w:date="2020-10-23T14:10:00Z"/>
                <w:rFonts w:cs="Arial"/>
                <w:szCs w:val="18"/>
              </w:rPr>
            </w:pPr>
            <w:proofErr w:type="spellStart"/>
            <w:ins w:id="34" w:author="JOH, Nokia" w:date="2020-10-23T14:10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5F2F3A0F" w14:textId="77777777" w:rsidR="004E1264" w:rsidRPr="00C1028E" w:rsidRDefault="004E1264" w:rsidP="00CE44D1">
            <w:pPr>
              <w:pStyle w:val="TAH"/>
              <w:rPr>
                <w:ins w:id="35" w:author="JOH, Nokia" w:date="2020-10-23T14:10:00Z"/>
                <w:rFonts w:cs="Arial"/>
                <w:szCs w:val="18"/>
              </w:rPr>
            </w:pPr>
            <w:proofErr w:type="spellStart"/>
            <w:ins w:id="36" w:author="JOH, Nokia" w:date="2020-10-23T14:10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31D32FEF" w14:textId="77777777" w:rsidR="004E1264" w:rsidRPr="00C1028E" w:rsidRDefault="004E1264" w:rsidP="00CE44D1">
            <w:pPr>
              <w:pStyle w:val="TAH"/>
              <w:rPr>
                <w:ins w:id="37" w:author="JOH, Nokia" w:date="2020-10-23T14:10:00Z"/>
                <w:rFonts w:cs="Arial"/>
                <w:szCs w:val="18"/>
              </w:rPr>
            </w:pPr>
          </w:p>
        </w:tc>
      </w:tr>
      <w:tr w:rsidR="004E1264" w:rsidRPr="00C1028E" w14:paraId="3F9F24B8" w14:textId="77777777" w:rsidTr="00CE44D1">
        <w:trPr>
          <w:jc w:val="center"/>
          <w:ins w:id="38" w:author="JOH, Nokia" w:date="2020-10-23T14:10:00Z"/>
        </w:trPr>
        <w:tc>
          <w:tcPr>
            <w:tcW w:w="1521" w:type="dxa"/>
            <w:vMerge w:val="restart"/>
            <w:vAlign w:val="center"/>
          </w:tcPr>
          <w:p w14:paraId="4EDAD132" w14:textId="77777777" w:rsidR="004E1264" w:rsidRPr="00D83384" w:rsidRDefault="004E1264" w:rsidP="00CE44D1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0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0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</w:t>
              </w:r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n40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3B98509E" w14:textId="77777777" w:rsidR="004E1264" w:rsidRDefault="004E1264" w:rsidP="00CE44D1">
            <w:pPr>
              <w:pStyle w:val="TAC"/>
              <w:snapToGrid w:val="0"/>
              <w:rPr>
                <w:ins w:id="41" w:author="JOH, Nokia" w:date="2020-10-23T14:10:00Z"/>
                <w:rFonts w:cs="Arial"/>
                <w:szCs w:val="18"/>
                <w:lang w:eastAsia="zh-TW"/>
              </w:rPr>
            </w:pPr>
            <w:ins w:id="42" w:author="JOH, Nokia" w:date="2020-10-23T14:10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D5994FD" w14:textId="77777777" w:rsidR="004E1264" w:rsidRPr="00697599" w:rsidRDefault="004E1264" w:rsidP="00CE44D1">
            <w:pPr>
              <w:keepNext/>
              <w:keepLines/>
              <w:spacing w:after="0"/>
              <w:jc w:val="center"/>
              <w:rPr>
                <w:ins w:id="43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44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0B594B6" w14:textId="77777777" w:rsidR="004E1264" w:rsidRPr="00697599" w:rsidRDefault="004E1264" w:rsidP="00CE44D1">
            <w:pPr>
              <w:keepNext/>
              <w:keepLines/>
              <w:spacing w:after="0"/>
              <w:jc w:val="center"/>
              <w:rPr>
                <w:ins w:id="45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46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116EC0C" w14:textId="77777777" w:rsidR="004E1264" w:rsidRPr="00697599" w:rsidRDefault="004E1264" w:rsidP="00CE44D1">
            <w:pPr>
              <w:keepNext/>
              <w:keepLines/>
              <w:spacing w:after="0"/>
              <w:jc w:val="center"/>
              <w:rPr>
                <w:ins w:id="47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48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476A71B5" w14:textId="77777777" w:rsidR="004E1264" w:rsidRPr="00697599" w:rsidRDefault="004E1264" w:rsidP="00CE44D1">
            <w:pPr>
              <w:keepNext/>
              <w:keepLines/>
              <w:spacing w:after="0"/>
              <w:jc w:val="center"/>
              <w:rPr>
                <w:ins w:id="49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50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5999156D" w14:textId="77777777" w:rsidR="004E1264" w:rsidRPr="00697599" w:rsidRDefault="004E1264" w:rsidP="00CE44D1">
            <w:pPr>
              <w:keepNext/>
              <w:keepLines/>
              <w:spacing w:after="0"/>
              <w:jc w:val="center"/>
              <w:rPr>
                <w:ins w:id="51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52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0D7ED48" w14:textId="77777777" w:rsidR="004E1264" w:rsidRPr="00697599" w:rsidRDefault="004E1264" w:rsidP="00CE44D1">
            <w:pPr>
              <w:keepNext/>
              <w:keepLines/>
              <w:spacing w:after="0"/>
              <w:jc w:val="center"/>
              <w:rPr>
                <w:ins w:id="53" w:author="JOH, Nokia" w:date="2020-10-23T14:10:00Z"/>
                <w:rFonts w:ascii="Arial" w:hAnsi="Arial" w:cs="Arial"/>
                <w:sz w:val="18"/>
                <w:lang w:val="x-none" w:eastAsia="ja-JP"/>
              </w:rPr>
            </w:pPr>
            <w:ins w:id="54" w:author="JOH, Nokia" w:date="2020-10-23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56B6D891" w14:textId="77777777" w:rsidR="004E1264" w:rsidRDefault="004E1264" w:rsidP="00CE44D1">
            <w:pPr>
              <w:pStyle w:val="TAC"/>
              <w:rPr>
                <w:ins w:id="55" w:author="JOH, Nokia" w:date="2020-10-23T14:10:00Z"/>
                <w:szCs w:val="18"/>
                <w:lang w:val="en-US" w:eastAsia="ja-JP"/>
              </w:rPr>
            </w:pPr>
            <w:ins w:id="56" w:author="JOH, Nokia" w:date="2020-10-23T14:1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4E1264" w:rsidRPr="00C1028E" w14:paraId="268B8CE3" w14:textId="77777777" w:rsidTr="00CE44D1">
        <w:trPr>
          <w:jc w:val="center"/>
          <w:ins w:id="57" w:author="JOH, Nokia" w:date="2020-10-23T14:10:00Z"/>
        </w:trPr>
        <w:tc>
          <w:tcPr>
            <w:tcW w:w="1521" w:type="dxa"/>
            <w:vMerge/>
            <w:vAlign w:val="center"/>
          </w:tcPr>
          <w:p w14:paraId="57506BDA" w14:textId="77777777" w:rsidR="004E1264" w:rsidRPr="00C1028E" w:rsidRDefault="004E1264" w:rsidP="00CE44D1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0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3466F33" w14:textId="77777777" w:rsidR="004E1264" w:rsidRPr="00C1028E" w:rsidRDefault="004E1264" w:rsidP="00CE44D1">
            <w:pPr>
              <w:pStyle w:val="TAC"/>
              <w:snapToGrid w:val="0"/>
              <w:rPr>
                <w:ins w:id="59" w:author="JOH, Nokia" w:date="2020-10-23T14:10:00Z"/>
                <w:rFonts w:cs="Arial"/>
                <w:szCs w:val="18"/>
                <w:lang w:eastAsia="zh-TW"/>
              </w:rPr>
            </w:pPr>
            <w:ins w:id="60" w:author="JOH, Nokia" w:date="2020-10-23T14:10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024CBAD" w14:textId="77777777" w:rsidR="004E1264" w:rsidRPr="00CB62BE" w:rsidRDefault="004E1264" w:rsidP="00CE44D1">
            <w:pPr>
              <w:pStyle w:val="TAR"/>
              <w:jc w:val="center"/>
              <w:rPr>
                <w:ins w:id="61" w:author="JOH, Nokia" w:date="2020-10-23T14:10:00Z"/>
                <w:rFonts w:cs="Arial"/>
              </w:rPr>
            </w:pPr>
            <w:ins w:id="62" w:author="JOH, Nokia" w:date="2020-10-23T14:10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EA65EA7" w14:textId="77777777" w:rsidR="004E1264" w:rsidRPr="00CB62BE" w:rsidRDefault="004E1264" w:rsidP="00CE44D1">
            <w:pPr>
              <w:pStyle w:val="TAC"/>
              <w:rPr>
                <w:ins w:id="63" w:author="JOH, Nokia" w:date="2020-10-23T14:10:00Z"/>
                <w:rFonts w:cs="Arial"/>
              </w:rPr>
            </w:pPr>
            <w:ins w:id="64" w:author="JOH, Nokia" w:date="2020-10-23T14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F89E5FD" w14:textId="77777777" w:rsidR="004E1264" w:rsidRPr="00CB62BE" w:rsidRDefault="004E1264" w:rsidP="00CE44D1">
            <w:pPr>
              <w:pStyle w:val="TAL"/>
              <w:jc w:val="center"/>
              <w:rPr>
                <w:ins w:id="65" w:author="JOH, Nokia" w:date="2020-10-23T14:10:00Z"/>
                <w:rFonts w:cs="Arial"/>
              </w:rPr>
            </w:pPr>
            <w:ins w:id="66" w:author="JOH, Nokia" w:date="2020-10-23T14:10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849016A" w14:textId="77777777" w:rsidR="004E1264" w:rsidRPr="00CB62BE" w:rsidRDefault="004E1264" w:rsidP="00CE44D1">
            <w:pPr>
              <w:pStyle w:val="TAR"/>
              <w:jc w:val="center"/>
              <w:rPr>
                <w:ins w:id="67" w:author="JOH, Nokia" w:date="2020-10-23T14:10:00Z"/>
                <w:rFonts w:cs="Arial"/>
              </w:rPr>
            </w:pPr>
            <w:ins w:id="68" w:author="JOH, Nokia" w:date="2020-10-23T14:10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3C80591" w14:textId="77777777" w:rsidR="004E1264" w:rsidRPr="00CB62BE" w:rsidRDefault="004E1264" w:rsidP="00CE44D1">
            <w:pPr>
              <w:pStyle w:val="TAC"/>
              <w:rPr>
                <w:ins w:id="69" w:author="JOH, Nokia" w:date="2020-10-23T14:10:00Z"/>
                <w:rFonts w:cs="Arial"/>
              </w:rPr>
            </w:pPr>
            <w:ins w:id="70" w:author="JOH, Nokia" w:date="2020-10-23T14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B8A5F25" w14:textId="77777777" w:rsidR="004E1264" w:rsidRPr="00CB62BE" w:rsidRDefault="004E1264" w:rsidP="00CE44D1">
            <w:pPr>
              <w:pStyle w:val="TAL"/>
              <w:jc w:val="center"/>
              <w:rPr>
                <w:ins w:id="71" w:author="JOH, Nokia" w:date="2020-10-23T14:10:00Z"/>
                <w:rFonts w:cs="Arial"/>
              </w:rPr>
            </w:pPr>
            <w:ins w:id="72" w:author="JOH, Nokia" w:date="2020-10-23T14:10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3670F59E" w14:textId="77777777" w:rsidR="004E1264" w:rsidRPr="00C1028E" w:rsidRDefault="004E1264" w:rsidP="00CE44D1">
            <w:pPr>
              <w:pStyle w:val="TAC"/>
              <w:rPr>
                <w:ins w:id="73" w:author="JOH, Nokia" w:date="2020-10-23T14:10:00Z"/>
                <w:szCs w:val="18"/>
                <w:lang w:val="en-US" w:eastAsia="zh-TW"/>
              </w:rPr>
            </w:pPr>
            <w:ins w:id="74" w:author="JOH, Nokia" w:date="2020-10-23T14:10:00Z">
              <w:r w:rsidRPr="00FE760F">
                <w:t>TDD</w:t>
              </w:r>
            </w:ins>
          </w:p>
        </w:tc>
      </w:tr>
      <w:tr w:rsidR="004E1264" w:rsidRPr="00C1028E" w14:paraId="1D90DD63" w14:textId="77777777" w:rsidTr="00CE44D1">
        <w:trPr>
          <w:jc w:val="center"/>
          <w:ins w:id="75" w:author="JOH, Nokia" w:date="2020-10-23T14:10:00Z"/>
        </w:trPr>
        <w:tc>
          <w:tcPr>
            <w:tcW w:w="1521" w:type="dxa"/>
            <w:vMerge/>
          </w:tcPr>
          <w:p w14:paraId="52A895D0" w14:textId="77777777" w:rsidR="004E1264" w:rsidRPr="00C1028E" w:rsidRDefault="004E1264" w:rsidP="00CE44D1">
            <w:pPr>
              <w:pStyle w:val="CRCoverPage"/>
              <w:keepNext/>
              <w:snapToGrid w:val="0"/>
              <w:spacing w:after="0"/>
              <w:rPr>
                <w:ins w:id="76" w:author="JOH, Nokia" w:date="2020-10-23T14:10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88832FE" w14:textId="77777777" w:rsidR="004E1264" w:rsidRPr="00C1028E" w:rsidRDefault="004E1264" w:rsidP="00CE44D1">
            <w:pPr>
              <w:pStyle w:val="TAC"/>
              <w:snapToGrid w:val="0"/>
              <w:rPr>
                <w:ins w:id="77" w:author="JOH, Nokia" w:date="2020-10-23T14:10:00Z"/>
                <w:rFonts w:cs="Arial"/>
                <w:szCs w:val="18"/>
              </w:rPr>
            </w:pPr>
            <w:ins w:id="78" w:author="JOH, Nokia" w:date="2020-10-23T14:10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0C18F95E" w14:textId="77777777" w:rsidR="004E1264" w:rsidRPr="00CB62BE" w:rsidRDefault="004E1264" w:rsidP="00CE44D1">
            <w:pPr>
              <w:pStyle w:val="TAR"/>
              <w:jc w:val="center"/>
              <w:rPr>
                <w:ins w:id="79" w:author="JOH, Nokia" w:date="2020-10-23T14:10:00Z"/>
                <w:rFonts w:cs="Arial"/>
              </w:rPr>
            </w:pPr>
            <w:ins w:id="80" w:author="JOH, Nokia" w:date="2020-10-23T14:10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5233C61" w14:textId="77777777" w:rsidR="004E1264" w:rsidRPr="00CB62BE" w:rsidRDefault="004E1264" w:rsidP="00CE44D1">
            <w:pPr>
              <w:pStyle w:val="TAC"/>
              <w:rPr>
                <w:ins w:id="81" w:author="JOH, Nokia" w:date="2020-10-23T14:10:00Z"/>
                <w:rFonts w:cs="Arial"/>
              </w:rPr>
            </w:pPr>
            <w:ins w:id="82" w:author="JOH, Nokia" w:date="2020-10-23T14:10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23D015AE" w14:textId="77777777" w:rsidR="004E1264" w:rsidRPr="00CB62BE" w:rsidRDefault="004E1264" w:rsidP="00CE44D1">
            <w:pPr>
              <w:pStyle w:val="TAL"/>
              <w:jc w:val="center"/>
              <w:rPr>
                <w:ins w:id="83" w:author="JOH, Nokia" w:date="2020-10-23T14:10:00Z"/>
                <w:rFonts w:cs="Arial"/>
              </w:rPr>
            </w:pPr>
            <w:ins w:id="84" w:author="JOH, Nokia" w:date="2020-10-23T14:10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00DC6FC8" w14:textId="77777777" w:rsidR="004E1264" w:rsidRPr="00CB62BE" w:rsidRDefault="004E1264" w:rsidP="00CE44D1">
            <w:pPr>
              <w:pStyle w:val="TAR"/>
              <w:jc w:val="center"/>
              <w:rPr>
                <w:ins w:id="85" w:author="JOH, Nokia" w:date="2020-10-23T14:10:00Z"/>
                <w:rFonts w:cs="Arial"/>
              </w:rPr>
            </w:pPr>
            <w:ins w:id="86" w:author="JOH, Nokia" w:date="2020-10-23T14:10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23B90EA5" w14:textId="77777777" w:rsidR="004E1264" w:rsidRPr="00CB62BE" w:rsidRDefault="004E1264" w:rsidP="00CE44D1">
            <w:pPr>
              <w:pStyle w:val="TAC"/>
              <w:rPr>
                <w:ins w:id="87" w:author="JOH, Nokia" w:date="2020-10-23T14:10:00Z"/>
                <w:rFonts w:cs="Arial"/>
              </w:rPr>
            </w:pPr>
            <w:ins w:id="88" w:author="JOH, Nokia" w:date="2020-10-23T14:10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0D739242" w14:textId="77777777" w:rsidR="004E1264" w:rsidRPr="00CB62BE" w:rsidRDefault="004E1264" w:rsidP="00CE44D1">
            <w:pPr>
              <w:pStyle w:val="TAL"/>
              <w:jc w:val="center"/>
              <w:rPr>
                <w:ins w:id="89" w:author="JOH, Nokia" w:date="2020-10-23T14:10:00Z"/>
                <w:rFonts w:cs="Arial"/>
              </w:rPr>
            </w:pPr>
            <w:ins w:id="90" w:author="JOH, Nokia" w:date="2020-10-23T14:10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25BEA371" w14:textId="77777777" w:rsidR="004E1264" w:rsidRPr="00C1028E" w:rsidRDefault="004E1264" w:rsidP="00CE44D1">
            <w:pPr>
              <w:pStyle w:val="TAC"/>
              <w:rPr>
                <w:ins w:id="91" w:author="JOH, Nokia" w:date="2020-10-23T14:10:00Z"/>
                <w:szCs w:val="18"/>
                <w:lang w:val="en-US"/>
              </w:rPr>
            </w:pPr>
          </w:p>
        </w:tc>
      </w:tr>
    </w:tbl>
    <w:p w14:paraId="5989EB0E" w14:textId="77777777" w:rsidR="004E1264" w:rsidRPr="000A6FA1" w:rsidRDefault="004E1264" w:rsidP="004E1264">
      <w:pPr>
        <w:keepNext/>
        <w:spacing w:before="120" w:after="120"/>
        <w:jc w:val="center"/>
        <w:rPr>
          <w:ins w:id="92" w:author="JOH, Nokia" w:date="2020-10-23T14:10:00Z"/>
          <w:b/>
          <w:lang w:eastAsia="zh-TW"/>
        </w:rPr>
      </w:pPr>
    </w:p>
    <w:p w14:paraId="1B0B503E" w14:textId="77777777" w:rsidR="004E1264" w:rsidRPr="004665B8" w:rsidRDefault="004E1264" w:rsidP="004E1264">
      <w:pPr>
        <w:pStyle w:val="Heading3"/>
        <w:rPr>
          <w:ins w:id="93" w:author="JOH, Nokia" w:date="2020-10-23T14:10:00Z"/>
          <w:rFonts w:cs="Arial"/>
          <w:szCs w:val="28"/>
          <w:lang w:eastAsia="ja-JP"/>
        </w:rPr>
      </w:pPr>
      <w:bookmarkStart w:id="94" w:name="_Toc49847409"/>
      <w:ins w:id="95" w:author="JOH, Nokia" w:date="2020-10-23T14:10:00Z">
        <w:r>
          <w:rPr>
            <w:rFonts w:cs="Arial" w:hint="eastAsia"/>
            <w:szCs w:val="28"/>
            <w:lang w:eastAsia="zh-CN"/>
          </w:rPr>
          <w:t>6.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4"/>
      </w:ins>
    </w:p>
    <w:p w14:paraId="1C1215B8" w14:textId="77777777" w:rsidR="004E1264" w:rsidRDefault="004E1264" w:rsidP="004E1264">
      <w:pPr>
        <w:keepNext/>
        <w:spacing w:before="120" w:after="120"/>
        <w:jc w:val="center"/>
        <w:rPr>
          <w:ins w:id="96" w:author="JOH, Nokia" w:date="2020-10-23T14:10:00Z"/>
          <w:rFonts w:ascii="Arial" w:hAnsi="Arial" w:cs="Arial"/>
          <w:b/>
          <w:lang w:eastAsia="zh-TW"/>
        </w:rPr>
      </w:pPr>
      <w:ins w:id="97" w:author="JOH, Nokia" w:date="2020-10-23T14:10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6.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4E1264" w:rsidRPr="000A6FA1" w14:paraId="6D0BE67C" w14:textId="77777777" w:rsidTr="00CE44D1">
        <w:trPr>
          <w:jc w:val="center"/>
          <w:ins w:id="98" w:author="JOH, Nokia" w:date="2020-10-23T14:10:00Z"/>
        </w:trPr>
        <w:tc>
          <w:tcPr>
            <w:tcW w:w="2835" w:type="dxa"/>
            <w:vAlign w:val="center"/>
          </w:tcPr>
          <w:p w14:paraId="7CD7FA59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99" w:author="JOH, Nokia" w:date="2020-10-23T14:10:00Z"/>
                <w:rFonts w:ascii="Arial" w:hAnsi="Arial" w:cs="Arial"/>
                <w:b/>
                <w:sz w:val="18"/>
                <w:szCs w:val="18"/>
              </w:rPr>
            </w:pPr>
            <w:ins w:id="100" w:author="JOH, Nokia" w:date="2020-10-23T14:10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04AC259E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01" w:author="JOH, Nokia" w:date="2020-10-23T14:10:00Z"/>
                <w:rFonts w:ascii="Arial" w:hAnsi="Arial" w:cs="Arial"/>
                <w:b/>
                <w:sz w:val="18"/>
                <w:lang w:val="en-US" w:eastAsia="zh-CN"/>
              </w:rPr>
            </w:pPr>
            <w:ins w:id="102" w:author="JOH, Nokia" w:date="2020-10-23T14:10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5B2BC67C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03" w:author="JOH, Nokia" w:date="2020-10-23T14:10:00Z"/>
                <w:rFonts w:ascii="Arial" w:hAnsi="Arial" w:cs="Arial"/>
                <w:b/>
                <w:sz w:val="18"/>
                <w:lang w:eastAsia="ja-JP"/>
              </w:rPr>
            </w:pPr>
            <w:ins w:id="104" w:author="JOH, Nokia" w:date="2020-10-23T14:10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396A63B5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05" w:author="JOH, Nokia" w:date="2020-10-23T14:10:00Z"/>
                <w:rFonts w:ascii="Arial" w:hAnsi="Arial" w:cs="Arial"/>
                <w:b/>
                <w:sz w:val="18"/>
                <w:lang w:val="en-US" w:eastAsia="zh-TW"/>
              </w:rPr>
            </w:pPr>
            <w:ins w:id="106" w:author="JOH, Nokia" w:date="2020-10-23T14:10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417FD65E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07" w:author="JOH, Nokia" w:date="2020-10-23T14:10:00Z"/>
                <w:rFonts w:ascii="Arial" w:hAnsi="Arial" w:cs="Arial"/>
                <w:b/>
                <w:sz w:val="18"/>
              </w:rPr>
            </w:pPr>
            <w:ins w:id="108" w:author="JOH, Nokia" w:date="2020-10-23T14:10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604FB627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09" w:author="JOH, Nokia" w:date="2020-10-23T14:10:00Z"/>
                <w:rFonts w:ascii="Arial" w:hAnsi="Arial" w:cs="Arial"/>
                <w:b/>
                <w:sz w:val="18"/>
              </w:rPr>
            </w:pPr>
            <w:ins w:id="110" w:author="JOH, Nokia" w:date="2020-10-23T14:10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4E1264" w:rsidRPr="000A6FA1" w14:paraId="3B77782D" w14:textId="77777777" w:rsidTr="00CE44D1">
        <w:trPr>
          <w:trHeight w:val="683"/>
          <w:jc w:val="center"/>
          <w:ins w:id="111" w:author="JOH, Nokia" w:date="2020-10-23T14:10:00Z"/>
        </w:trPr>
        <w:tc>
          <w:tcPr>
            <w:tcW w:w="2835" w:type="dxa"/>
            <w:vMerge w:val="restart"/>
            <w:vAlign w:val="center"/>
          </w:tcPr>
          <w:p w14:paraId="7C960799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12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3" w:author="JOH, Nokia" w:date="2020-10-23T14:10:00Z">
              <w:r w:rsidRPr="00181A7A">
                <w:rPr>
                  <w:rFonts w:ascii="Arial" w:hAnsi="Arial" w:cs="Arial"/>
                  <w:sz w:val="18"/>
                  <w:lang w:eastAsia="zh-TW"/>
                </w:rPr>
                <w:t>DC_8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eastAsia="zh-TW"/>
                </w:rPr>
                <w:t>n40A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22AE6FCC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14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5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1903984A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16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7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39F604AF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18" w:author="JOH, Nokia" w:date="2020-10-23T14:10:00Z"/>
                <w:rFonts w:ascii="Arial" w:hAnsi="Arial" w:cs="Arial"/>
                <w:sz w:val="18"/>
                <w:lang w:eastAsia="zh-TW"/>
              </w:rPr>
            </w:pPr>
            <w:ins w:id="119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2E1E7116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20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1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60E525B8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22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3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51E4DDAF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24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5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5419543F" w14:textId="77777777" w:rsidR="004E1264" w:rsidRPr="00945DB3" w:rsidRDefault="004E1264" w:rsidP="00CE44D1">
            <w:pPr>
              <w:keepNext/>
              <w:keepLines/>
              <w:spacing w:after="0"/>
              <w:jc w:val="center"/>
              <w:rPr>
                <w:ins w:id="126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7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6AC1CE46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28" w:author="JOH, Nokia" w:date="2020-10-23T14:10:00Z"/>
                <w:rFonts w:ascii="Arial" w:hAnsi="Arial" w:cs="Arial"/>
                <w:sz w:val="18"/>
                <w:lang w:eastAsia="zh-TW"/>
              </w:rPr>
            </w:pPr>
            <w:ins w:id="129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28134805" w14:textId="77777777" w:rsidR="004E1264" w:rsidRDefault="004E1264" w:rsidP="00CE44D1">
            <w:pPr>
              <w:keepNext/>
              <w:keepLines/>
              <w:spacing w:after="0"/>
              <w:jc w:val="center"/>
              <w:rPr>
                <w:ins w:id="130" w:author="JOH, Nokia" w:date="2020-10-23T14:10:00Z"/>
                <w:rFonts w:ascii="Arial" w:hAnsi="Arial" w:cs="Arial"/>
                <w:sz w:val="18"/>
                <w:lang w:eastAsia="zh-TW"/>
              </w:rPr>
            </w:pPr>
            <w:ins w:id="131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06BEB393" w14:textId="77777777" w:rsidR="004E1264" w:rsidRPr="00945DB3" w:rsidRDefault="004E1264" w:rsidP="00CE44D1">
            <w:pPr>
              <w:keepNext/>
              <w:keepLines/>
              <w:spacing w:after="0"/>
              <w:jc w:val="center"/>
              <w:rPr>
                <w:ins w:id="132" w:author="JOH, Nokia" w:date="2020-10-23T14:10:00Z"/>
                <w:rFonts w:ascii="Arial" w:hAnsi="Arial" w:cs="Arial"/>
                <w:sz w:val="18"/>
                <w:lang w:eastAsia="zh-TW"/>
              </w:rPr>
            </w:pPr>
            <w:ins w:id="133" w:author="JOH, Nokia" w:date="2020-10-23T14:10:00Z">
              <w:r>
                <w:rPr>
                  <w:rFonts w:ascii="Arial" w:hAnsi="Arial" w:cs="Arial" w:hint="eastAsia"/>
                  <w:sz w:val="18"/>
                  <w:lang w:eastAsia="zh-TW"/>
                </w:rPr>
                <w:t>DC_8A_n40A-n25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CFBB404" w14:textId="77777777" w:rsidR="004E1264" w:rsidRPr="00D542A4" w:rsidRDefault="004E1264" w:rsidP="00CE44D1">
            <w:pPr>
              <w:keepNext/>
              <w:keepLines/>
              <w:spacing w:after="0"/>
              <w:jc w:val="center"/>
              <w:rPr>
                <w:ins w:id="134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35" w:author="JOH, Nokia" w:date="2020-10-23T14:10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3F35DE56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36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37" w:author="JOH, Nokia" w:date="2020-10-23T14:10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109F5DC4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38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39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Align w:val="center"/>
          </w:tcPr>
          <w:p w14:paraId="4CDCD77C" w14:textId="77777777" w:rsidR="004E1264" w:rsidRPr="000A6FA1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40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1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-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4F437B20" w14:textId="77777777" w:rsidR="004E1264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42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3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290</w:t>
              </w:r>
            </w:ins>
          </w:p>
          <w:p w14:paraId="6AD7549D" w14:textId="77777777" w:rsidR="004E1264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44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5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390</w:t>
              </w:r>
            </w:ins>
          </w:p>
          <w:p w14:paraId="61D5EAA4" w14:textId="77777777" w:rsidR="004E1264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46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7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490</w:t>
              </w:r>
            </w:ins>
          </w:p>
          <w:p w14:paraId="66978D16" w14:textId="77777777" w:rsidR="004E1264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48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49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590</w:t>
              </w:r>
            </w:ins>
          </w:p>
          <w:p w14:paraId="5F0C7A54" w14:textId="77777777" w:rsidR="004E1264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50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51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690</w:t>
              </w:r>
            </w:ins>
          </w:p>
          <w:p w14:paraId="7CBDD396" w14:textId="77777777" w:rsidR="004E1264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52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53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790</w:t>
              </w:r>
            </w:ins>
          </w:p>
          <w:p w14:paraId="196B10FD" w14:textId="77777777" w:rsidR="004E1264" w:rsidRPr="000A6FA1" w:rsidRDefault="004E1264" w:rsidP="00CE44D1">
            <w:pPr>
              <w:keepNext/>
              <w:keepLines/>
              <w:snapToGrid w:val="0"/>
              <w:spacing w:after="0"/>
              <w:jc w:val="center"/>
              <w:rPr>
                <w:ins w:id="154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55" w:author="JOH, Nokia" w:date="2020-10-23T14:10:00Z">
              <w:r>
                <w:rPr>
                  <w:rFonts w:ascii="Arial" w:hAnsi="Arial" w:cs="Arial"/>
                  <w:sz w:val="18"/>
                  <w:lang w:val="en-US" w:eastAsia="zh-TW"/>
                </w:rPr>
                <w:t>890</w:t>
              </w:r>
            </w:ins>
          </w:p>
        </w:tc>
      </w:tr>
      <w:tr w:rsidR="004E1264" w:rsidRPr="000A6FA1" w14:paraId="7AC48D5B" w14:textId="77777777" w:rsidTr="00CE44D1">
        <w:trPr>
          <w:trHeight w:val="683"/>
          <w:jc w:val="center"/>
          <w:ins w:id="156" w:author="JOH, Nokia" w:date="2020-10-23T14:10:00Z"/>
        </w:trPr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714A2E03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57" w:author="JOH, Nokia" w:date="2020-10-23T14:10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45D416DC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58" w:author="JOH, Nokia" w:date="2020-10-23T14:1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47DD3CE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59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0:00Z">
              <w:r>
                <w:rPr>
                  <w:rFonts w:ascii="Arial" w:hAnsi="Arial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1A337688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61" w:author="JOH, Nokia" w:date="2020-10-23T14:10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0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CA_n40A-n25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356FA13" w14:textId="77777777" w:rsidR="004E1264" w:rsidRPr="000A6FA1" w:rsidRDefault="004E1264" w:rsidP="00CE44D1">
            <w:pPr>
              <w:keepNext/>
              <w:keepLines/>
              <w:jc w:val="center"/>
              <w:rPr>
                <w:ins w:id="163" w:author="JOH, Nokia" w:date="2020-10-23T14:10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4E1264" w:rsidRPr="000A6FA1" w14:paraId="048787F0" w14:textId="77777777" w:rsidTr="00CE44D1">
        <w:trPr>
          <w:trHeight w:val="684"/>
          <w:jc w:val="center"/>
          <w:ins w:id="164" w:author="JOH, Nokia" w:date="2020-10-23T14:10:00Z"/>
        </w:trPr>
        <w:tc>
          <w:tcPr>
            <w:tcW w:w="2835" w:type="dxa"/>
            <w:vMerge/>
            <w:vAlign w:val="center"/>
          </w:tcPr>
          <w:p w14:paraId="616FCFD2" w14:textId="77777777" w:rsidR="004E1264" w:rsidRPr="000A6FA1" w:rsidRDefault="004E1264" w:rsidP="00CE44D1">
            <w:pPr>
              <w:keepNext/>
              <w:keepLines/>
              <w:jc w:val="center"/>
              <w:rPr>
                <w:ins w:id="165" w:author="JOH, Nokia" w:date="2020-10-23T14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19849D8F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66" w:author="JOH, Nokia" w:date="2020-10-23T14:1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0F9D2A81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67" w:author="JOH, Nokia" w:date="2020-10-23T14:10:00Z"/>
                <w:rFonts w:ascii="Arial" w:hAnsi="Arial" w:cs="Arial"/>
                <w:sz w:val="18"/>
                <w:lang w:val="en-US" w:eastAsia="zh-CN"/>
              </w:rPr>
            </w:pPr>
            <w:ins w:id="168" w:author="JOH, Nokia" w:date="2020-10-23T14:10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1B744925" w14:textId="77777777" w:rsidR="004E1264" w:rsidRPr="000A6FA1" w:rsidRDefault="004E1264" w:rsidP="00CE44D1">
            <w:pPr>
              <w:keepNext/>
              <w:keepLines/>
              <w:spacing w:after="0"/>
              <w:jc w:val="center"/>
              <w:rPr>
                <w:ins w:id="169" w:author="JOH, Nokia" w:date="2020-10-23T14:1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5726BF58" w14:textId="77777777" w:rsidR="004E1264" w:rsidRPr="000A6FA1" w:rsidRDefault="004E1264" w:rsidP="00CE44D1">
            <w:pPr>
              <w:keepNext/>
              <w:keepLines/>
              <w:jc w:val="center"/>
              <w:rPr>
                <w:ins w:id="170" w:author="JOH, Nokia" w:date="2020-10-23T14:1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5E76A40E" w14:textId="77777777" w:rsidR="004E1264" w:rsidRDefault="004E1264" w:rsidP="004E1264">
      <w:pPr>
        <w:keepNext/>
        <w:spacing w:before="120" w:after="120"/>
        <w:jc w:val="center"/>
        <w:rPr>
          <w:ins w:id="171" w:author="JOH, Nokia" w:date="2020-10-23T14:10:00Z"/>
          <w:rFonts w:ascii="Arial" w:hAnsi="Arial" w:cs="Arial"/>
          <w:b/>
          <w:lang w:eastAsia="zh-TW"/>
        </w:rPr>
      </w:pPr>
    </w:p>
    <w:p w14:paraId="08808AD3" w14:textId="77777777" w:rsidR="004E1264" w:rsidRPr="004665B8" w:rsidRDefault="004E1264" w:rsidP="004E1264">
      <w:pPr>
        <w:pStyle w:val="Heading3"/>
        <w:rPr>
          <w:ins w:id="172" w:author="JOH, Nokia" w:date="2020-10-23T14:10:00Z"/>
          <w:rFonts w:cs="Arial"/>
          <w:lang w:eastAsia="zh-CN"/>
        </w:rPr>
      </w:pPr>
      <w:bookmarkStart w:id="173" w:name="_Toc49847410"/>
      <w:ins w:id="174" w:author="JOH, Nokia" w:date="2020-10-23T14:10:00Z">
        <w:r>
          <w:rPr>
            <w:rFonts w:cs="Arial"/>
            <w:lang w:eastAsia="zh-CN"/>
          </w:rPr>
          <w:t>6.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73"/>
      </w:ins>
    </w:p>
    <w:p w14:paraId="465A7D0B" w14:textId="77777777" w:rsidR="004E1264" w:rsidRPr="00045FE8" w:rsidRDefault="004E1264" w:rsidP="004E1264">
      <w:pPr>
        <w:keepNext/>
        <w:rPr>
          <w:ins w:id="175" w:author="JOH, Nokia" w:date="2020-10-23T14:10:00Z"/>
          <w:rFonts w:eastAsia="Malgun Gothic"/>
          <w:lang w:eastAsia="ko-KR"/>
        </w:rPr>
      </w:pPr>
      <w:ins w:id="176" w:author="JOH, Nokia" w:date="2020-10-23T14:10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this combination.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187BF846" w14:textId="77777777" w:rsidR="004E1264" w:rsidRPr="004665B8" w:rsidRDefault="004E1264" w:rsidP="004E1264">
      <w:pPr>
        <w:pStyle w:val="Heading3"/>
        <w:rPr>
          <w:ins w:id="177" w:author="JOH, Nokia" w:date="2020-10-23T14:10:00Z"/>
          <w:rFonts w:cs="Arial"/>
          <w:szCs w:val="28"/>
          <w:lang w:eastAsia="zh-CN"/>
        </w:rPr>
      </w:pPr>
      <w:bookmarkStart w:id="178" w:name="_Toc49847411"/>
      <w:ins w:id="179" w:author="JOH, Nokia" w:date="2020-10-23T14:10:00Z">
        <w:r>
          <w:rPr>
            <w:rFonts w:cs="Arial"/>
            <w:szCs w:val="28"/>
          </w:rPr>
          <w:t>6.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78"/>
      </w:ins>
    </w:p>
    <w:p w14:paraId="66F050C5" w14:textId="77777777" w:rsidR="004E1264" w:rsidRDefault="004E1264" w:rsidP="004E1264">
      <w:pPr>
        <w:keepNext/>
        <w:rPr>
          <w:ins w:id="180" w:author="JOH, Nokia" w:date="2020-10-23T14:10:00Z"/>
        </w:rPr>
      </w:pPr>
      <w:ins w:id="181" w:author="JOH, Nokia" w:date="2020-10-23T14:10:00Z">
        <w:r>
          <w:t xml:space="preserve">No further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2C579060" w14:textId="77777777" w:rsidR="004E1264" w:rsidRDefault="004E1264" w:rsidP="004E1264">
      <w:pPr>
        <w:pStyle w:val="Heading3"/>
        <w:rPr>
          <w:ins w:id="182" w:author="JOH, Nokia" w:date="2020-10-23T14:10:00Z"/>
          <w:rFonts w:ascii="Calibri" w:hAnsi="Calibri"/>
          <w:szCs w:val="22"/>
          <w:lang w:eastAsia="ja-JP"/>
        </w:rPr>
      </w:pPr>
      <w:bookmarkStart w:id="183" w:name="_Toc49847412"/>
      <w:ins w:id="184" w:author="JOH, Nokia" w:date="2020-10-23T14:10:00Z">
        <w:r>
          <w:t>6.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183"/>
      </w:ins>
    </w:p>
    <w:p w14:paraId="364A818D" w14:textId="77777777" w:rsidR="004E1264" w:rsidRDefault="004E1264" w:rsidP="004E1264">
      <w:pPr>
        <w:keepNext/>
        <w:rPr>
          <w:ins w:id="185" w:author="JOH, Nokia" w:date="2020-10-23T14:10:00Z"/>
          <w:rFonts w:eastAsia="DengXian"/>
          <w:lang w:eastAsia="zh-CN"/>
        </w:rPr>
      </w:pPr>
      <w:ins w:id="186" w:author="JOH, Nokia" w:date="2020-10-23T14:10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187" w:name="_GoBack"/>
      <w:bookmarkEnd w:id="187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3994" w14:textId="77777777" w:rsidR="00DF1A45" w:rsidRDefault="00DF1A45" w:rsidP="002B3503">
      <w:pPr>
        <w:spacing w:after="0"/>
      </w:pPr>
      <w:r>
        <w:separator/>
      </w:r>
    </w:p>
  </w:endnote>
  <w:endnote w:type="continuationSeparator" w:id="0">
    <w:p w14:paraId="6694D344" w14:textId="77777777" w:rsidR="00DF1A45" w:rsidRDefault="00DF1A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FAF0" w14:textId="77777777" w:rsidR="00DF1A45" w:rsidRDefault="00DF1A45" w:rsidP="002B3503">
      <w:pPr>
        <w:spacing w:after="0"/>
      </w:pPr>
      <w:r>
        <w:separator/>
      </w:r>
    </w:p>
  </w:footnote>
  <w:footnote w:type="continuationSeparator" w:id="0">
    <w:p w14:paraId="60059F36" w14:textId="77777777" w:rsidR="00DF1A45" w:rsidRDefault="00DF1A4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264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4F92"/>
    <w:rsid w:val="008972F3"/>
    <w:rsid w:val="008A4493"/>
    <w:rsid w:val="008A7CA4"/>
    <w:rsid w:val="008A7DB4"/>
    <w:rsid w:val="008C064D"/>
    <w:rsid w:val="008C2A73"/>
    <w:rsid w:val="008C6651"/>
    <w:rsid w:val="008E769E"/>
    <w:rsid w:val="008E7B12"/>
    <w:rsid w:val="008F1CE6"/>
    <w:rsid w:val="008F4800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725420-3D8C-4EB2-8316-5BAECF13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1301</TotalTime>
  <Pages>3</Pages>
  <Words>269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248</cp:revision>
  <cp:lastPrinted>1899-12-31T23:00:00Z</cp:lastPrinted>
  <dcterms:created xsi:type="dcterms:W3CDTF">2020-07-21T10:53:00Z</dcterms:created>
  <dcterms:modified xsi:type="dcterms:W3CDTF">2020-10-23T12:10:00Z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